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0E1D0FB3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516857" w:rsidRPr="000A0213">
        <w:rPr>
          <w:rFonts w:cs="Arial"/>
          <w:b/>
          <w:sz w:val="24"/>
          <w:szCs w:val="24"/>
        </w:rPr>
        <w:t>2</w:t>
      </w:r>
      <w:r w:rsidR="00516857" w:rsidRPr="000A0213">
        <w:rPr>
          <w:rFonts w:cs="Arial"/>
          <w:b/>
          <w:sz w:val="24"/>
          <w:szCs w:val="24"/>
          <w:lang w:val="en-US" w:eastAsia="zh-CN"/>
        </w:rPr>
        <w:t>4</w:t>
      </w:r>
      <w:r w:rsidR="00516857" w:rsidRPr="000A0213">
        <w:rPr>
          <w:rFonts w:cs="Arial" w:hint="eastAsia"/>
          <w:b/>
          <w:sz w:val="24"/>
          <w:szCs w:val="24"/>
          <w:lang w:val="en-US" w:eastAsia="zh-CN"/>
        </w:rPr>
        <w:t>1</w:t>
      </w:r>
      <w:r w:rsidR="00516857">
        <w:rPr>
          <w:rFonts w:cs="Arial"/>
          <w:b/>
          <w:sz w:val="24"/>
          <w:szCs w:val="24"/>
          <w:lang w:val="en-US" w:eastAsia="zh-CN"/>
        </w:rPr>
        <w:t>2</w:t>
      </w:r>
      <w:r w:rsidR="00516857">
        <w:rPr>
          <w:rFonts w:cs="Arial"/>
          <w:b/>
          <w:sz w:val="24"/>
          <w:szCs w:val="24"/>
          <w:lang w:val="en-US" w:eastAsia="zh-CN"/>
        </w:rPr>
        <w:t>894</w:t>
      </w:r>
    </w:p>
    <w:p w14:paraId="19F3C40A" w14:textId="77777777" w:rsidR="00745C57" w:rsidRDefault="00B504DC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14 - 18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November</w:t>
      </w:r>
      <w:r>
        <w:rPr>
          <w:rFonts w:cs="Arial"/>
          <w:b/>
          <w:sz w:val="24"/>
          <w:szCs w:val="24"/>
        </w:rPr>
        <w:t xml:space="preserve"> 2024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Orlando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  <w:r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27CB74B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322D" w:rsidRPr="00DF322D">
        <w:rPr>
          <w:rFonts w:ascii="Arial" w:hAnsi="Arial" w:cs="Arial"/>
          <w:b/>
          <w:bCs/>
          <w:sz w:val="22"/>
          <w:szCs w:val="22"/>
        </w:rPr>
        <w:t>S2-2411295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 xml:space="preserve">Contact </w:t>
      </w:r>
      <w:proofErr w:type="spellStart"/>
      <w:r>
        <w:rPr>
          <w:color w:val="000000" w:themeColor="text1"/>
          <w:lang w:val="it-IT"/>
        </w:rPr>
        <w:t>Person</w:t>
      </w:r>
      <w:proofErr w:type="spellEnd"/>
      <w:r>
        <w:rPr>
          <w:color w:val="000000" w:themeColor="text1"/>
          <w:lang w:val="it-IT"/>
        </w:rPr>
        <w:t>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2B2D07D1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A0213">
        <w:rPr>
          <w:rFonts w:ascii="Arial" w:hAnsi="Arial" w:cs="Arial"/>
          <w:b/>
          <w:lang w:val="en-US" w:eastAsia="zh-CN"/>
        </w:rPr>
        <w:t>23</w:t>
      </w:r>
      <w:r w:rsidR="000A0213">
        <w:rPr>
          <w:rFonts w:ascii="Arial" w:hAnsi="Arial" w:cs="Arial"/>
          <w:b/>
          <w:lang w:val="en-US" w:eastAsia="zh-CN"/>
        </w:rPr>
        <w:t>.</w:t>
      </w:r>
      <w:r w:rsidR="000A0213" w:rsidRPr="000A0213">
        <w:rPr>
          <w:rFonts w:ascii="Arial" w:hAnsi="Arial" w:cs="Arial"/>
          <w:b/>
          <w:lang w:val="en-US" w:eastAsia="zh-CN"/>
        </w:rPr>
        <w:t>501</w:t>
      </w:r>
      <w:r w:rsidR="00F31824">
        <w:rPr>
          <w:rFonts w:ascii="Arial" w:hAnsi="Arial" w:cs="Arial"/>
          <w:b/>
          <w:lang w:val="en-US" w:eastAsia="zh-CN"/>
        </w:rPr>
        <w:t xml:space="preserve"> </w:t>
      </w:r>
      <w:r w:rsidR="001C52AE" w:rsidRPr="000A0213">
        <w:rPr>
          <w:rFonts w:ascii="Arial" w:hAnsi="Arial" w:cs="Arial"/>
          <w:b/>
          <w:lang w:val="en-US" w:eastAsia="zh-CN"/>
        </w:rPr>
        <w:t>CR</w:t>
      </w:r>
      <w:r w:rsidR="000A0213" w:rsidRPr="000A0213">
        <w:rPr>
          <w:rFonts w:ascii="Arial" w:hAnsi="Arial" w:cs="Arial"/>
          <w:b/>
          <w:lang w:val="en-US" w:eastAsia="zh-CN"/>
        </w:rPr>
        <w:t>5854 and CR5855</w:t>
      </w:r>
      <w:r w:rsidR="000A0213">
        <w:rPr>
          <w:rFonts w:ascii="Arial" w:hAnsi="Arial" w:cs="Arial"/>
          <w:b/>
          <w:lang w:val="en-US" w:eastAsia="zh-CN"/>
        </w:rPr>
        <w:t xml:space="preserve"> 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86B7D3" w14:textId="77777777" w:rsidR="00F6128A" w:rsidRDefault="00B504DC" w:rsidP="006A137E">
      <w:pPr>
        <w:rPr>
          <w:ins w:id="0" w:author="Lazaros Gkatzikis (Nokia)" w:date="2024-11-21T23:11:00Z" w16du:dateUtc="2024-11-22T04:11:00Z"/>
          <w:rFonts w:ascii="Arial" w:hAnsi="Arial" w:cs="Arial"/>
          <w:lang w:val="en-US" w:eastAsia="zh-CN"/>
        </w:rPr>
      </w:pPr>
      <w:r w:rsidRPr="00B455E4">
        <w:rPr>
          <w:rFonts w:ascii="Arial" w:hAnsi="Arial" w:cs="Arial"/>
          <w:lang w:val="en-US" w:eastAsia="zh-CN"/>
        </w:rPr>
        <w:t xml:space="preserve">SA2 would like to thank </w:t>
      </w:r>
      <w:r w:rsidR="006A137E">
        <w:rPr>
          <w:rFonts w:ascii="Arial" w:hAnsi="Arial" w:cs="Arial"/>
          <w:lang w:val="en-US" w:eastAsia="zh-CN"/>
        </w:rPr>
        <w:t>CT4</w:t>
      </w:r>
      <w:r w:rsidR="00F34C77">
        <w:rPr>
          <w:rFonts w:ascii="Arial" w:hAnsi="Arial" w:cs="Arial"/>
          <w:lang w:val="en-US" w:eastAsia="zh-CN"/>
        </w:rPr>
        <w:t xml:space="preserve"> on </w:t>
      </w:r>
      <w:r w:rsidR="00560534">
        <w:rPr>
          <w:rFonts w:ascii="Arial" w:hAnsi="Arial" w:cs="Arial"/>
          <w:lang w:val="en-US" w:eastAsia="zh-CN"/>
        </w:rPr>
        <w:t>the</w:t>
      </w:r>
      <w:r w:rsidR="0039296A">
        <w:rPr>
          <w:rFonts w:ascii="Arial" w:hAnsi="Arial" w:cs="Arial"/>
          <w:lang w:val="en-US" w:eastAsia="zh-CN"/>
        </w:rPr>
        <w:t xml:space="preserve"> </w:t>
      </w:r>
      <w:r w:rsidRPr="00B455E4">
        <w:rPr>
          <w:rFonts w:ascii="Arial" w:hAnsi="Arial" w:cs="Arial" w:hint="eastAsia"/>
          <w:lang w:val="en-US" w:eastAsia="zh-CN"/>
        </w:rPr>
        <w:t>LS on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6A137E" w:rsidRPr="006A137E">
        <w:rPr>
          <w:rFonts w:ascii="Arial" w:hAnsi="Arial" w:cs="Arial"/>
          <w:lang w:val="en-US" w:eastAsia="zh-CN"/>
        </w:rPr>
        <w:t>support of XRM services in Roaming scenarios</w:t>
      </w:r>
      <w:r w:rsidRPr="00B455E4">
        <w:rPr>
          <w:rFonts w:ascii="Arial" w:hAnsi="Arial" w:cs="Arial" w:hint="eastAsia"/>
          <w:lang w:val="en-US" w:eastAsia="zh-CN"/>
        </w:rPr>
        <w:t>.</w:t>
      </w:r>
      <w:r w:rsidRPr="00B455E4">
        <w:rPr>
          <w:rFonts w:ascii="Arial" w:hAnsi="Arial" w:cs="Arial"/>
          <w:lang w:val="en-US" w:eastAsia="zh-CN"/>
        </w:rPr>
        <w:t xml:space="preserve"> </w:t>
      </w:r>
      <w:r w:rsidR="00B455E4" w:rsidRPr="00B455E4">
        <w:rPr>
          <w:rFonts w:ascii="Arial" w:hAnsi="Arial" w:cs="Arial"/>
          <w:lang w:val="en-US" w:eastAsia="zh-CN"/>
        </w:rPr>
        <w:t xml:space="preserve">SA2 </w:t>
      </w:r>
      <w:r w:rsidR="006A137E">
        <w:rPr>
          <w:rFonts w:ascii="Arial" w:hAnsi="Arial" w:cs="Arial"/>
          <w:lang w:val="en-US" w:eastAsia="zh-CN"/>
        </w:rPr>
        <w:t>has discussed the issue and has concluded that already from Rel-18</w:t>
      </w:r>
      <w:ins w:id="1" w:author="Lazaros Gkatzikis (Nokia)" w:date="2024-11-20T12:48:00Z" w16du:dateUtc="2024-11-20T17:48:00Z">
        <w:r w:rsidR="00335CD3">
          <w:rPr>
            <w:rFonts w:ascii="Arial" w:hAnsi="Arial" w:cs="Arial"/>
            <w:lang w:val="en-US" w:eastAsia="zh-CN"/>
          </w:rPr>
          <w:t>,</w:t>
        </w:r>
      </w:ins>
      <w:r w:rsidR="006A137E">
        <w:rPr>
          <w:rFonts w:ascii="Arial" w:hAnsi="Arial" w:cs="Arial"/>
          <w:lang w:val="en-US" w:eastAsia="zh-CN"/>
        </w:rPr>
        <w:t xml:space="preserve"> XRM services are supported in roaming scenarios</w:t>
      </w:r>
      <w:ins w:id="2" w:author="Lazaros Gkatzikis (Nokia)" w:date="2024-11-21T23:11:00Z" w16du:dateUtc="2024-11-22T04:11:00Z">
        <w:r w:rsidR="00F6128A">
          <w:rPr>
            <w:rFonts w:ascii="Arial" w:hAnsi="Arial" w:cs="Arial"/>
            <w:lang w:val="en-US" w:eastAsia="zh-CN"/>
          </w:rPr>
          <w:t xml:space="preserve">, </w:t>
        </w:r>
        <w:r w:rsidR="00F6128A" w:rsidRPr="00EB65A5">
          <w:rPr>
            <w:rFonts w:ascii="Arial" w:hAnsi="Arial" w:cs="Arial"/>
            <w:highlight w:val="cyan"/>
            <w:lang w:val="en-US" w:eastAsia="zh-CN"/>
          </w:rPr>
          <w:t>with the following remarks</w:t>
        </w:r>
      </w:ins>
      <w:del w:id="3" w:author="Lazaros Gkatzikis (Nokia)" w:date="2024-11-21T23:11:00Z" w16du:dateUtc="2024-11-22T04:11:00Z">
        <w:r w:rsidR="006A137E" w:rsidRPr="00EB65A5" w:rsidDel="00F6128A">
          <w:rPr>
            <w:rFonts w:ascii="Arial" w:hAnsi="Arial" w:cs="Arial"/>
            <w:highlight w:val="cyan"/>
            <w:lang w:val="en-US" w:eastAsia="zh-CN"/>
          </w:rPr>
          <w:delText xml:space="preserve">. </w:delText>
        </w:r>
      </w:del>
      <w:ins w:id="4" w:author="Lazaros Gkatzikis (Nokia)" w:date="2024-11-21T23:11:00Z" w16du:dateUtc="2024-11-22T04:11:00Z">
        <w:r w:rsidR="00F6128A" w:rsidRPr="00EB65A5">
          <w:rPr>
            <w:rFonts w:ascii="Arial" w:hAnsi="Arial" w:cs="Arial"/>
            <w:highlight w:val="cyan"/>
            <w:lang w:val="en-US" w:eastAsia="zh-CN"/>
          </w:rPr>
          <w:t>:</w:t>
        </w:r>
      </w:ins>
    </w:p>
    <w:p w14:paraId="7BA2D912" w14:textId="77777777" w:rsidR="00F6128A" w:rsidRPr="007B060C" w:rsidRDefault="00EC606B" w:rsidP="00F6128A">
      <w:pPr>
        <w:pStyle w:val="ListParagraph"/>
        <w:numPr>
          <w:ilvl w:val="0"/>
          <w:numId w:val="6"/>
        </w:numPr>
        <w:rPr>
          <w:ins w:id="5" w:author="Lazaros Gkatzikis (Nokia)" w:date="2024-11-21T23:12:00Z" w16du:dateUtc="2024-11-22T04:12:00Z"/>
          <w:rFonts w:ascii="Arial" w:hAnsi="Arial" w:cs="Arial"/>
          <w:lang w:eastAsia="zh-CN"/>
        </w:rPr>
      </w:pPr>
      <w:ins w:id="6" w:author="Lazaros Gkatzikis (Nokia)" w:date="2024-11-20T12:57:00Z" w16du:dateUtc="2024-11-20T17:57:00Z">
        <w:r w:rsidRPr="007B060C">
          <w:rPr>
            <w:rFonts w:ascii="Arial" w:hAnsi="Arial" w:cs="Arial"/>
            <w:lang w:val="en-US" w:eastAsia="zh-CN"/>
          </w:rPr>
          <w:t>Deployment of c</w:t>
        </w:r>
      </w:ins>
      <w:ins w:id="7" w:author="Lazaros Gkatzikis (Nokia)" w:date="2024-11-20T12:49:00Z" w16du:dateUtc="2024-11-20T17:49:00Z">
        <w:r w:rsidR="00335CD3" w:rsidRPr="007B060C">
          <w:rPr>
            <w:rFonts w:ascii="Arial" w:hAnsi="Arial" w:cs="Arial"/>
            <w:lang w:val="en-US" w:eastAsia="zh-CN"/>
          </w:rPr>
          <w:t>ertain</w:t>
        </w:r>
      </w:ins>
      <w:ins w:id="8" w:author="Lazaros Gkatzikis (Nokia)" w:date="2024-11-20T12:52:00Z" w16du:dateUtc="2024-11-20T17:52:00Z">
        <w:r w:rsidR="00335CD3" w:rsidRPr="007B060C">
          <w:rPr>
            <w:rFonts w:ascii="Arial" w:hAnsi="Arial" w:cs="Arial"/>
            <w:lang w:val="en-US" w:eastAsia="zh-CN"/>
          </w:rPr>
          <w:t xml:space="preserve"> </w:t>
        </w:r>
      </w:ins>
      <w:ins w:id="9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 xml:space="preserve">XRM </w:t>
        </w:r>
      </w:ins>
      <w:ins w:id="10" w:author="Lazaros Gkatzikis (Nokia)" w:date="2024-11-20T12:54:00Z" w16du:dateUtc="2024-11-20T17:54:00Z">
        <w:r w:rsidR="00335CD3" w:rsidRPr="007B060C">
          <w:rPr>
            <w:rFonts w:ascii="Arial" w:hAnsi="Arial" w:cs="Arial"/>
            <w:lang w:val="en-US" w:eastAsia="zh-CN"/>
          </w:rPr>
          <w:t xml:space="preserve">functions in </w:t>
        </w:r>
      </w:ins>
      <w:ins w:id="11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>h</w:t>
        </w:r>
      </w:ins>
      <w:ins w:id="12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>ome</w:t>
        </w:r>
      </w:ins>
      <w:ins w:id="13" w:author="Lazaros Gkatzikis (Nokia)" w:date="2024-11-20T12:57:00Z" w16du:dateUtc="2024-11-20T17:57:00Z">
        <w:r w:rsidRPr="007B060C">
          <w:rPr>
            <w:rFonts w:ascii="Arial" w:hAnsi="Arial" w:cs="Arial"/>
            <w:lang w:val="en-US" w:eastAsia="zh-CN"/>
          </w:rPr>
          <w:t>-</w:t>
        </w:r>
      </w:ins>
      <w:ins w:id="14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>routed scenario</w:t>
        </w:r>
      </w:ins>
      <w:ins w:id="15" w:author="Lazaros Gkatzikis (Nokia)" w:date="2024-11-20T12:56:00Z" w16du:dateUtc="2024-11-20T17:56:00Z">
        <w:r w:rsidR="00335CD3" w:rsidRPr="007B060C">
          <w:rPr>
            <w:rFonts w:ascii="Arial" w:hAnsi="Arial" w:cs="Arial"/>
            <w:lang w:val="en-US" w:eastAsia="zh-CN"/>
          </w:rPr>
          <w:t>s</w:t>
        </w:r>
      </w:ins>
      <w:ins w:id="16" w:author="Lazaros Gkatzikis (Nokia)" w:date="2024-11-20T12:55:00Z" w16du:dateUtc="2024-11-20T17:55:00Z">
        <w:r w:rsidR="00335CD3" w:rsidRPr="007B060C">
          <w:rPr>
            <w:rFonts w:ascii="Arial" w:hAnsi="Arial" w:cs="Arial"/>
            <w:lang w:val="en-US" w:eastAsia="zh-CN"/>
          </w:rPr>
          <w:t xml:space="preserve"> </w:t>
        </w:r>
      </w:ins>
      <w:ins w:id="17" w:author="Lazaros Gkatzikis (Nokia)" w:date="2024-11-20T12:52:00Z" w16du:dateUtc="2024-11-20T17:52:00Z">
        <w:r w:rsidR="00335CD3" w:rsidRPr="007B060C">
          <w:rPr>
            <w:rFonts w:ascii="Arial" w:hAnsi="Arial" w:cs="Arial"/>
            <w:lang w:val="en-US" w:eastAsia="zh-CN"/>
          </w:rPr>
          <w:t>may require an SLA</w:t>
        </w:r>
      </w:ins>
      <w:ins w:id="18" w:author="Lazaros Gkatzikis (Nokia)" w:date="2024-11-20T12:53:00Z" w16du:dateUtc="2024-11-20T17:53:00Z">
        <w:r w:rsidR="00335CD3" w:rsidRPr="007B060C">
          <w:rPr>
            <w:rFonts w:ascii="Arial" w:hAnsi="Arial" w:cs="Arial"/>
            <w:lang w:val="en-US" w:eastAsia="zh-CN"/>
          </w:rPr>
          <w:t xml:space="preserve"> between the VPLMN and the HPLMN.</w:t>
        </w:r>
      </w:ins>
      <w:r w:rsidR="005607EA" w:rsidRPr="007B060C">
        <w:rPr>
          <w:rFonts w:ascii="Arial" w:hAnsi="Arial" w:cs="Arial"/>
          <w:lang w:val="en-US" w:eastAsia="zh-CN"/>
        </w:rPr>
        <w:t xml:space="preserve"> </w:t>
      </w:r>
    </w:p>
    <w:p w14:paraId="3CEFCDD3" w14:textId="65967DBA" w:rsidR="00335CD3" w:rsidRPr="00EB65A5" w:rsidRDefault="00F6128A" w:rsidP="007B060C">
      <w:pPr>
        <w:pStyle w:val="ListParagraph"/>
        <w:numPr>
          <w:ilvl w:val="0"/>
          <w:numId w:val="6"/>
        </w:numPr>
        <w:rPr>
          <w:rFonts w:ascii="Arial" w:hAnsi="Arial" w:cs="Arial"/>
          <w:highlight w:val="cyan"/>
          <w:lang w:eastAsia="zh-CN"/>
        </w:rPr>
      </w:pPr>
      <w:ins w:id="19" w:author="Lazaros Gkatzikis (Nokia)" w:date="2024-11-21T23:13:00Z" w16du:dateUtc="2024-11-22T04:13:00Z">
        <w:r w:rsidRPr="00EB65A5">
          <w:rPr>
            <w:rFonts w:ascii="Arial" w:hAnsi="Arial" w:cs="Arial"/>
            <w:highlight w:val="cyan"/>
            <w:lang w:val="en-US" w:eastAsia="zh-CN"/>
          </w:rPr>
          <w:t>The low latency co</w:t>
        </w:r>
      </w:ins>
      <w:ins w:id="20" w:author="Lazaros Gkatzikis (Nokia)" w:date="2024-11-21T23:14:00Z" w16du:dateUtc="2024-11-22T04:14:00Z">
        <w:r w:rsidRPr="00EB65A5">
          <w:rPr>
            <w:rFonts w:ascii="Arial" w:hAnsi="Arial" w:cs="Arial"/>
            <w:highlight w:val="cyan"/>
            <w:lang w:val="en-US" w:eastAsia="zh-CN"/>
          </w:rPr>
          <w:t>mmunication requirements of i</w:t>
        </w:r>
      </w:ins>
      <w:ins w:id="21" w:author="Lazaros Gkatzikis (Nokia)" w:date="2024-11-21T23:12:00Z" w16du:dateUtc="2024-11-22T04:12:00Z">
        <w:r w:rsidRPr="00EB65A5">
          <w:rPr>
            <w:rFonts w:ascii="Arial" w:hAnsi="Arial" w:cs="Arial"/>
            <w:highlight w:val="cyan"/>
            <w:lang w:val="en-US" w:eastAsia="zh-CN"/>
          </w:rPr>
          <w:t xml:space="preserve">nteractive media services </w:t>
        </w:r>
      </w:ins>
      <w:ins w:id="22" w:author="Lazaros Gkatzikis (Nokia)" w:date="2024-11-21T23:14:00Z" w16du:dateUtc="2024-11-22T04:14:00Z">
        <w:r w:rsidRPr="00EB65A5">
          <w:rPr>
            <w:rFonts w:ascii="Arial" w:hAnsi="Arial" w:cs="Arial"/>
            <w:highlight w:val="cyan"/>
            <w:lang w:val="en-US" w:eastAsia="zh-CN"/>
          </w:rPr>
          <w:t xml:space="preserve">may not be met in certain home-routed </w:t>
        </w:r>
      </w:ins>
      <w:ins w:id="23" w:author="Lazaros Gkatzikis (Nokia)" w:date="2024-11-21T23:15:00Z" w16du:dateUtc="2024-11-22T04:15:00Z">
        <w:r w:rsidRPr="00EB65A5">
          <w:rPr>
            <w:rFonts w:ascii="Arial" w:hAnsi="Arial" w:cs="Arial"/>
            <w:highlight w:val="cyan"/>
            <w:lang w:val="en-US" w:eastAsia="zh-CN"/>
          </w:rPr>
          <w:t xml:space="preserve">roaming </w:t>
        </w:r>
      </w:ins>
      <w:ins w:id="24" w:author="Lazaros Gkatzikis (Nokia)" w:date="2024-11-21T23:16:00Z" w16du:dateUtc="2024-11-22T04:16:00Z">
        <w:r w:rsidRPr="00EB65A5">
          <w:rPr>
            <w:rFonts w:ascii="Arial" w:hAnsi="Arial" w:cs="Arial"/>
            <w:highlight w:val="cyan"/>
            <w:lang w:val="en-US" w:eastAsia="zh-CN"/>
          </w:rPr>
          <w:t>deployments</w:t>
        </w:r>
      </w:ins>
      <w:ins w:id="25" w:author="Lazaros Gkatzikis (Nokia)" w:date="2024-11-21T23:20:00Z" w16du:dateUtc="2024-11-22T04:20:00Z">
        <w:r w:rsidR="00FF2ACC" w:rsidRPr="00EB65A5">
          <w:rPr>
            <w:rFonts w:ascii="Arial" w:hAnsi="Arial" w:cs="Arial"/>
            <w:highlight w:val="cyan"/>
            <w:lang w:val="en-US" w:eastAsia="zh-CN"/>
          </w:rPr>
          <w:t>.</w:t>
        </w:r>
      </w:ins>
    </w:p>
    <w:p w14:paraId="3F33A794" w14:textId="441035B3" w:rsidR="000A3631" w:rsidRPr="00B455E4" w:rsidRDefault="006A137E">
      <w:pPr>
        <w:rPr>
          <w:rFonts w:ascii="Arial" w:hAnsi="Arial" w:cs="Arial"/>
          <w:lang w:val="en-US" w:eastAsia="zh-CN"/>
        </w:rPr>
      </w:pPr>
      <w:del w:id="26" w:author="Lazaros Gkatzikis (Nokia)" w:date="2024-11-20T13:09:00Z" w16du:dateUtc="2024-11-20T18:09:00Z">
        <w:r w:rsidDel="008E49D7">
          <w:rPr>
            <w:rFonts w:ascii="Arial" w:hAnsi="Arial" w:cs="Arial"/>
            <w:lang w:val="en-US" w:eastAsia="zh-CN"/>
          </w:rPr>
          <w:delText xml:space="preserve">A </w:delText>
        </w:r>
      </w:del>
      <w:ins w:id="27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 xml:space="preserve">The necessary </w:t>
        </w:r>
      </w:ins>
      <w:r>
        <w:rPr>
          <w:rFonts w:ascii="Arial" w:hAnsi="Arial" w:cs="Arial"/>
          <w:lang w:val="en-US" w:eastAsia="zh-CN"/>
        </w:rPr>
        <w:t>clarification</w:t>
      </w:r>
      <w:ins w:id="28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>s</w:t>
        </w:r>
      </w:ins>
      <w:r>
        <w:rPr>
          <w:rFonts w:ascii="Arial" w:hAnsi="Arial" w:cs="Arial"/>
          <w:lang w:val="en-US" w:eastAsia="zh-CN"/>
        </w:rPr>
        <w:t xml:space="preserve"> </w:t>
      </w:r>
      <w:del w:id="29" w:author="Lazaros Gkatzikis (Nokia)" w:date="2024-11-20T13:09:00Z" w16du:dateUtc="2024-11-20T18:09:00Z">
        <w:r w:rsidDel="008E49D7">
          <w:rPr>
            <w:rFonts w:ascii="Arial" w:hAnsi="Arial" w:cs="Arial"/>
            <w:lang w:val="en-US" w:eastAsia="zh-CN"/>
          </w:rPr>
          <w:delText xml:space="preserve">has </w:delText>
        </w:r>
      </w:del>
      <w:ins w:id="30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 xml:space="preserve">have </w:t>
        </w:r>
      </w:ins>
      <w:r>
        <w:rPr>
          <w:rFonts w:ascii="Arial" w:hAnsi="Arial" w:cs="Arial"/>
          <w:lang w:val="en-US" w:eastAsia="zh-CN"/>
        </w:rPr>
        <w:t xml:space="preserve">been added in </w:t>
      </w:r>
      <w:r w:rsidR="00560534">
        <w:rPr>
          <w:rFonts w:ascii="Arial" w:hAnsi="Arial" w:cs="Arial"/>
          <w:lang w:val="en-US" w:eastAsia="zh-CN"/>
        </w:rPr>
        <w:t xml:space="preserve">the attached </w:t>
      </w:r>
      <w:r>
        <w:rPr>
          <w:rFonts w:ascii="Arial" w:hAnsi="Arial" w:cs="Arial"/>
          <w:lang w:val="en-US" w:eastAsia="zh-CN"/>
        </w:rPr>
        <w:t xml:space="preserve">agreed </w:t>
      </w:r>
      <w:r w:rsidR="00560534">
        <w:rPr>
          <w:rFonts w:ascii="Arial" w:hAnsi="Arial" w:cs="Arial"/>
          <w:lang w:val="en-US" w:eastAsia="zh-CN"/>
        </w:rPr>
        <w:t xml:space="preserve">CRs </w:t>
      </w:r>
      <w:r>
        <w:rPr>
          <w:rFonts w:ascii="Arial" w:hAnsi="Arial" w:cs="Arial"/>
          <w:lang w:val="en-US" w:eastAsia="zh-CN"/>
        </w:rPr>
        <w:t>starting from</w:t>
      </w:r>
      <w:r w:rsidR="00560534" w:rsidRPr="00560534">
        <w:rPr>
          <w:rFonts w:ascii="Arial" w:hAnsi="Arial" w:cs="Arial"/>
          <w:lang w:val="en-US" w:eastAsia="zh-CN"/>
        </w:rPr>
        <w:t xml:space="preserve"> Rel-1</w:t>
      </w:r>
      <w:r>
        <w:rPr>
          <w:rFonts w:ascii="Arial" w:hAnsi="Arial" w:cs="Arial"/>
          <w:lang w:val="en-US" w:eastAsia="zh-CN"/>
        </w:rPr>
        <w:t>8</w:t>
      </w:r>
      <w:r w:rsidR="00560534">
        <w:rPr>
          <w:rFonts w:ascii="Arial" w:hAnsi="Arial" w:cs="Arial"/>
          <w:lang w:val="en-US" w:eastAsia="zh-CN"/>
        </w:rPr>
        <w:t xml:space="preserve">.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9F3C430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            Online meeting</w:t>
      </w:r>
    </w:p>
    <w:p w14:paraId="19F3C431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 February17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proofErr w:type="gramStart"/>
      <w:r>
        <w:rPr>
          <w:rFonts w:ascii="Arial" w:hAnsi="Arial" w:cs="Arial" w:hint="eastAsia"/>
          <w:lang w:val="en-US" w:eastAsia="zh-CN"/>
        </w:rPr>
        <w:t>22</w:t>
      </w:r>
      <w:r>
        <w:rPr>
          <w:rFonts w:ascii="Arial" w:hAnsi="Arial" w:cs="Arial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 w:hint="eastAsia"/>
          <w:lang w:val="en-US" w:eastAsia="zh-CN"/>
        </w:rPr>
        <w:t>, 2025                                      Athens, Greece</w:t>
      </w:r>
    </w:p>
    <w:sectPr w:rsidR="00745C5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zaros Gkatzikis (Nokia)">
    <w15:presenceInfo w15:providerId="AD" w15:userId="S::lazaros.gkatzikis@nokia.com::2f1ac2c6-9f1d-4c23-8a3a-1978f7665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756D4264-F847-48BF-8524-C5F0437EB6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19</cp:revision>
  <cp:lastPrinted>2002-04-23T07:10:00Z</cp:lastPrinted>
  <dcterms:created xsi:type="dcterms:W3CDTF">2024-08-27T01:55:00Z</dcterms:created>
  <dcterms:modified xsi:type="dcterms:W3CDTF">2024-11-22T16:11:00Z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